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4A6" w:rsidRDefault="000B14A6" w:rsidP="000B14A6">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B16507">
        <w:rPr>
          <w:b/>
          <w:noProof/>
          <w:sz w:val="24"/>
        </w:rPr>
        <w:t>013</w:t>
      </w:r>
    </w:p>
    <w:p w:rsidR="000B14A6" w:rsidRDefault="000B14A6" w:rsidP="000B14A6">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56E44" w:rsidRPr="00356E44">
        <w:rPr>
          <w:rFonts w:ascii="Arial" w:hAnsi="Arial" w:cs="Arial"/>
          <w:b/>
          <w:bCs/>
          <w:lang w:val="en-US"/>
        </w:rPr>
        <w:t>Hewlett Packard</w:t>
      </w:r>
      <w:r w:rsidR="00356E44">
        <w:rPr>
          <w:rFonts w:ascii="Arial" w:hAnsi="Arial" w:cs="Arial"/>
          <w:b/>
          <w:bCs/>
          <w:lang w:val="en-US"/>
        </w:rPr>
        <w:t xml:space="preserve"> Enterprise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56E44">
        <w:rPr>
          <w:rFonts w:ascii="Arial" w:hAnsi="Arial" w:cs="Arial"/>
          <w:b/>
          <w:bCs/>
          <w:lang w:val="en-US"/>
        </w:rPr>
        <w:t>Evaluation and Conclusion</w:t>
      </w:r>
    </w:p>
    <w:p w:rsidR="00CD2478" w:rsidRPr="001C05E9" w:rsidRDefault="00CD2478" w:rsidP="00CD2478">
      <w:pPr>
        <w:spacing w:after="120"/>
        <w:ind w:left="1985" w:hanging="1985"/>
        <w:rPr>
          <w:rFonts w:ascii="Arial" w:hAnsi="Arial" w:cs="Arial"/>
          <w:b/>
          <w:bCs/>
          <w:lang w:val="sv-SE"/>
        </w:rPr>
      </w:pPr>
      <w:r w:rsidRPr="001C05E9">
        <w:rPr>
          <w:rFonts w:ascii="Arial" w:hAnsi="Arial" w:cs="Arial"/>
          <w:b/>
          <w:bCs/>
          <w:lang w:val="sv-SE"/>
        </w:rPr>
        <w:t>Spec:</w:t>
      </w:r>
      <w:r w:rsidR="00356E44" w:rsidRPr="001C05E9">
        <w:rPr>
          <w:rFonts w:ascii="Arial" w:hAnsi="Arial" w:cs="Arial"/>
          <w:b/>
          <w:bCs/>
          <w:lang w:val="sv-SE"/>
        </w:rPr>
        <w:tab/>
        <w:t>3GPP TR 29.808 V0.3.0</w:t>
      </w:r>
    </w:p>
    <w:p w:rsidR="00CD2478" w:rsidRPr="001C05E9" w:rsidRDefault="002A7B0C" w:rsidP="00CD2478">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t>6.1.9</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75315">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356E44" w:rsidP="00CD2478">
      <w:pPr>
        <w:rPr>
          <w:lang w:val="en-US"/>
        </w:rPr>
      </w:pPr>
      <w:r w:rsidRPr="00356E44">
        <w:rPr>
          <w:lang w:val="en-US"/>
        </w:rPr>
        <w:t>Evaluation and Conclusion</w:t>
      </w:r>
      <w:r>
        <w:rPr>
          <w:lang w:val="en-US"/>
        </w:rPr>
        <w:t xml:space="preserve"> of the </w:t>
      </w:r>
      <w:proofErr w:type="spellStart"/>
      <w:r>
        <w:rPr>
          <w:lang w:val="en-US"/>
        </w:rPr>
        <w:t>Nudsf</w:t>
      </w:r>
      <w:proofErr w:type="spellEnd"/>
      <w:r>
        <w:rPr>
          <w:lang w:val="en-US"/>
        </w:rPr>
        <w:t xml:space="preserve"> solution</w:t>
      </w:r>
      <w:r w:rsidR="0014462D">
        <w:rPr>
          <w:lang w:val="en-US"/>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w:t>
      </w:r>
      <w:r w:rsidR="00356E44" w:rsidRPr="00356E44">
        <w:rPr>
          <w:lang w:val="en-US"/>
        </w:rPr>
        <w:t>3GPP TR 29.808 V0.3.0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140E8" w:rsidRPr="004D3578" w:rsidRDefault="001140E8" w:rsidP="001140E8">
      <w:pPr>
        <w:pStyle w:val="Heading1"/>
      </w:pPr>
      <w:bookmarkStart w:id="0" w:name="_Toc21929246"/>
      <w:bookmarkStart w:id="1" w:name="_Toc21929264"/>
      <w:r w:rsidRPr="004D3578">
        <w:t>2</w:t>
      </w:r>
      <w:r w:rsidRPr="004D3578">
        <w:tab/>
        <w:t>References</w:t>
      </w:r>
      <w:bookmarkEnd w:id="0"/>
    </w:p>
    <w:p w:rsidR="001140E8" w:rsidRPr="004D3578" w:rsidRDefault="001140E8" w:rsidP="001140E8">
      <w:r w:rsidRPr="004D3578">
        <w:t>The following documents contain provisions which, through reference in this text, constitute provisions of the present document.</w:t>
      </w:r>
    </w:p>
    <w:p w:rsidR="001140E8" w:rsidRPr="004D3578" w:rsidRDefault="001140E8" w:rsidP="001140E8">
      <w:pPr>
        <w:pStyle w:val="B1"/>
      </w:pPr>
      <w:r>
        <w:t>-</w:t>
      </w:r>
      <w:r>
        <w:tab/>
      </w:r>
      <w:r w:rsidRPr="004D3578">
        <w:t>References are either specific (identified by date of publication, edition number, version number, etc.) or non</w:t>
      </w:r>
      <w:r w:rsidRPr="004D3578">
        <w:noBreakHyphen/>
        <w:t>specific.</w:t>
      </w:r>
    </w:p>
    <w:p w:rsidR="001140E8" w:rsidRPr="004D3578" w:rsidRDefault="001140E8" w:rsidP="001140E8">
      <w:pPr>
        <w:pStyle w:val="B1"/>
      </w:pPr>
      <w:r>
        <w:t>-</w:t>
      </w:r>
      <w:r>
        <w:tab/>
      </w:r>
      <w:r w:rsidRPr="004D3578">
        <w:t>For a specific reference, subsequent revisions do not apply.</w:t>
      </w:r>
    </w:p>
    <w:p w:rsidR="001140E8" w:rsidRPr="004D3578" w:rsidRDefault="001140E8" w:rsidP="001140E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140E8" w:rsidRDefault="001140E8" w:rsidP="001140E8">
      <w:pPr>
        <w:pStyle w:val="EX"/>
      </w:pPr>
      <w:r w:rsidRPr="004D3578">
        <w:t>[1]</w:t>
      </w:r>
      <w:r w:rsidRPr="004D3578">
        <w:tab/>
        <w:t>3GPP TR 21.905: "Vocabulary for 3GPP Specifications".</w:t>
      </w:r>
    </w:p>
    <w:p w:rsidR="001140E8" w:rsidRDefault="001140E8" w:rsidP="001140E8">
      <w:pPr>
        <w:pStyle w:val="EX"/>
      </w:pPr>
      <w:r>
        <w:t>[</w:t>
      </w:r>
      <w:r w:rsidRPr="00D959ED">
        <w:t>2]</w:t>
      </w:r>
      <w:r>
        <w:tab/>
      </w:r>
      <w:r w:rsidRPr="005E4D39">
        <w:t>3GPP</w:t>
      </w:r>
      <w:r>
        <w:t> </w:t>
      </w:r>
      <w:r w:rsidRPr="005E4D39">
        <w:t>TS</w:t>
      </w:r>
      <w:r>
        <w:t> </w:t>
      </w:r>
      <w:r w:rsidRPr="005E4D39">
        <w:t>23.501: "System Architecture for the 5G System; Stage 2".</w:t>
      </w:r>
    </w:p>
    <w:p w:rsidR="001140E8" w:rsidRDefault="001140E8" w:rsidP="001140E8">
      <w:pPr>
        <w:pStyle w:val="EX"/>
      </w:pPr>
      <w:r w:rsidRPr="00D959ED">
        <w:t>[3]</w:t>
      </w:r>
      <w:r>
        <w:tab/>
      </w:r>
      <w:r w:rsidRPr="005E4D39">
        <w:t>3GPP</w:t>
      </w:r>
      <w:r>
        <w:t> </w:t>
      </w:r>
      <w:r w:rsidRPr="005E4D39">
        <w:t>TS</w:t>
      </w:r>
      <w:r>
        <w:t> </w:t>
      </w:r>
      <w:r w:rsidRPr="005E4D39">
        <w:t>23.50</w:t>
      </w:r>
      <w:r>
        <w:t>2</w:t>
      </w:r>
      <w:r w:rsidRPr="005E4D39">
        <w:t>: "</w:t>
      </w:r>
      <w:r>
        <w:t>Procedures for the 5G System</w:t>
      </w:r>
      <w:r w:rsidRPr="005E4D39">
        <w:t>; Stage 2"</w:t>
      </w:r>
      <w:r>
        <w:t>.</w:t>
      </w:r>
    </w:p>
    <w:p w:rsidR="001140E8" w:rsidRDefault="001140E8" w:rsidP="001140E8">
      <w:pPr>
        <w:pStyle w:val="EX"/>
        <w:rPr>
          <w:ins w:id="2" w:author="Anders Askerup" w:date="2019-10-21T16:19:00Z"/>
        </w:rPr>
      </w:pPr>
      <w:r w:rsidRPr="00B247CC">
        <w:t>[</w:t>
      </w:r>
      <w:r>
        <w:t>4</w:t>
      </w:r>
      <w:r w:rsidRPr="00B247CC">
        <w:t>]</w:t>
      </w:r>
      <w:r w:rsidRPr="00B247CC">
        <w:tab/>
        <w:t>3GPP TS 29.501: "Principles and Guidelines for Services Definition".</w:t>
      </w:r>
    </w:p>
    <w:p w:rsidR="001140E8" w:rsidRPr="004D3578" w:rsidRDefault="001140E8" w:rsidP="001140E8">
      <w:pPr>
        <w:pStyle w:val="EX"/>
      </w:pPr>
      <w:ins w:id="3" w:author="Anders Askerup" w:date="2019-10-21T16:19:00Z">
        <w:r>
          <w:t>[</w:t>
        </w:r>
        <w:r w:rsidRPr="001C05E9">
          <w:rPr>
            <w:highlight w:val="yellow"/>
          </w:rPr>
          <w:t>x</w:t>
        </w:r>
        <w:r>
          <w:t>]</w:t>
        </w:r>
        <w:r>
          <w:tab/>
          <w:t>3GPP TS 29.500</w:t>
        </w:r>
        <w:r w:rsidRPr="00B247CC">
          <w:t>: "</w:t>
        </w:r>
        <w:r w:rsidRPr="000B63FD">
          <w:rPr>
            <w:lang w:eastAsia="zh-CN"/>
          </w:rPr>
          <w:t>Technical Realization of Service Based Architecture</w:t>
        </w:r>
        <w:r w:rsidRPr="00B247CC">
          <w:t>".</w:t>
        </w:r>
      </w:ins>
    </w:p>
    <w:p w:rsidR="001140E8" w:rsidRPr="004D3578" w:rsidRDefault="001140E8" w:rsidP="001140E8">
      <w:pPr>
        <w:pStyle w:val="EX"/>
      </w:pPr>
    </w:p>
    <w:p w:rsidR="001140E8" w:rsidRPr="006B5418" w:rsidRDefault="001140E8" w:rsidP="001140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1"/>
    <w:p w:rsidR="007D2D3C" w:rsidRDefault="007D2D3C" w:rsidP="0014462D">
      <w:pPr>
        <w:pStyle w:val="Heading2"/>
      </w:pPr>
      <w:proofErr w:type="gramStart"/>
      <w:r>
        <w:rPr>
          <w:rFonts w:hint="eastAsia"/>
        </w:rPr>
        <w:lastRenderedPageBreak/>
        <w:t>5.</w:t>
      </w:r>
      <w:r w:rsidRPr="0014462D">
        <w:rPr>
          <w:highlight w:val="yellow"/>
          <w:rPrChange w:id="4" w:author="Anders Askerup" w:date="2019-10-21T16:51:00Z">
            <w:rPr/>
          </w:rPrChange>
        </w:rPr>
        <w:t>z</w:t>
      </w:r>
      <w:proofErr w:type="gramEnd"/>
      <w:r>
        <w:rPr>
          <w:rFonts w:hint="eastAsia"/>
        </w:rPr>
        <w:tab/>
        <w:t>Evaluation and Conclusion</w:t>
      </w:r>
    </w:p>
    <w:p w:rsidR="007D2D3C" w:rsidRDefault="00C61AE7" w:rsidP="007D2D3C">
      <w:pPr>
        <w:rPr>
          <w:ins w:id="5" w:author="Anders Askerup" w:date="2019-10-21T16:41:00Z"/>
        </w:rPr>
      </w:pPr>
      <w:ins w:id="6" w:author="Anders Askerup" w:date="2019-10-21T16:35:00Z">
        <w:r>
          <w:t>The following table provides the analysis of the requirements from clause</w:t>
        </w:r>
      </w:ins>
      <w:ins w:id="7" w:author="Anders Askerup" w:date="2019-10-21T16:44:00Z">
        <w:r w:rsidR="000F6E5B">
          <w:t> 4.2</w:t>
        </w:r>
      </w:ins>
      <w:ins w:id="8" w:author="Anders Askerup" w:date="2019-10-21T16:39:00Z">
        <w:r w:rsidR="00CD52E9">
          <w:t xml:space="preserve"> with the solution described in clause </w:t>
        </w:r>
      </w:ins>
      <w:ins w:id="9" w:author="Anders Askerup" w:date="2019-10-21T16:44:00Z">
        <w:r w:rsidR="000F6E5B">
          <w:t>5.2</w:t>
        </w:r>
      </w:ins>
      <w:ins w:id="10" w:author="Anders Askerup" w:date="2019-10-21T16:39:00Z">
        <w:r w:rsidR="00CD52E9">
          <w:t>:</w:t>
        </w:r>
      </w:ins>
    </w:p>
    <w:p w:rsidR="000F6E5B" w:rsidRDefault="000F6E5B" w:rsidP="000F6E5B">
      <w:pPr>
        <w:pStyle w:val="TH"/>
        <w:rPr>
          <w:ins w:id="11" w:author="Anders Askerup" w:date="2019-10-21T16:41:00Z"/>
        </w:rPr>
      </w:pPr>
      <w:ins w:id="12" w:author="Anders Askerup" w:date="2019-10-21T16:41:00Z">
        <w:r>
          <w:t xml:space="preserve">Table 6-1: </w:t>
        </w:r>
      </w:ins>
      <w:ins w:id="13" w:author="Anders Askerup" w:date="2019-10-21T16:43:00Z">
        <w:r>
          <w:t>Requirements Analysis of the Solution</w:t>
        </w:r>
      </w:ins>
    </w:p>
    <w:tbl>
      <w:tblPr>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4492"/>
        <w:gridCol w:w="5005"/>
        <w:tblGridChange w:id="14">
          <w:tblGrid>
            <w:gridCol w:w="4492"/>
            <w:gridCol w:w="5005"/>
          </w:tblGrid>
        </w:tblGridChange>
      </w:tblGrid>
      <w:tr w:rsidR="007D2D3C" w:rsidRPr="000B71E3" w:rsidTr="00DC0D35">
        <w:trPr>
          <w:jc w:val="center"/>
          <w:ins w:id="15" w:author="Anders Askerup" w:date="2019-10-21T16:20:00Z"/>
        </w:trPr>
        <w:tc>
          <w:tcPr>
            <w:tcW w:w="2365" w:type="pct"/>
            <w:tcBorders>
              <w:top w:val="single" w:sz="4" w:space="0" w:color="auto"/>
              <w:left w:val="single" w:sz="4" w:space="0" w:color="auto"/>
              <w:bottom w:val="single" w:sz="4" w:space="0" w:color="auto"/>
              <w:right w:val="single" w:sz="4" w:space="0" w:color="auto"/>
            </w:tcBorders>
            <w:shd w:val="clear" w:color="auto" w:fill="C0C0C0"/>
          </w:tcPr>
          <w:p w:rsidR="007D2D3C" w:rsidRPr="000B71E3" w:rsidRDefault="007D2D3C" w:rsidP="00DC0D35">
            <w:pPr>
              <w:pStyle w:val="TAH"/>
              <w:rPr>
                <w:ins w:id="16" w:author="Anders Askerup" w:date="2019-10-21T16:20:00Z"/>
              </w:rPr>
            </w:pPr>
            <w:ins w:id="17" w:author="Anders Askerup" w:date="2019-10-21T16:20:00Z">
              <w:r>
                <w:t>Requirement</w:t>
              </w:r>
            </w:ins>
          </w:p>
        </w:tc>
        <w:tc>
          <w:tcPr>
            <w:tcW w:w="2635" w:type="pct"/>
            <w:tcBorders>
              <w:top w:val="single" w:sz="4" w:space="0" w:color="auto"/>
              <w:left w:val="single" w:sz="4" w:space="0" w:color="auto"/>
              <w:bottom w:val="single" w:sz="4" w:space="0" w:color="auto"/>
              <w:right w:val="single" w:sz="4" w:space="0" w:color="auto"/>
            </w:tcBorders>
            <w:shd w:val="clear" w:color="auto" w:fill="C0C0C0"/>
          </w:tcPr>
          <w:p w:rsidR="007D2D3C" w:rsidRPr="000B71E3" w:rsidRDefault="007D2D3C" w:rsidP="00DC0D35">
            <w:pPr>
              <w:pStyle w:val="TAH"/>
              <w:rPr>
                <w:ins w:id="18" w:author="Anders Askerup" w:date="2019-10-21T16:20:00Z"/>
              </w:rPr>
            </w:pPr>
            <w:ins w:id="19" w:author="Anders Askerup" w:date="2019-10-21T16:20:00Z">
              <w:r>
                <w:t>Analysis</w:t>
              </w:r>
            </w:ins>
          </w:p>
        </w:tc>
      </w:tr>
      <w:tr w:rsidR="007D2D3C" w:rsidRPr="000B71E3" w:rsidTr="00DC0D35">
        <w:trPr>
          <w:jc w:val="center"/>
          <w:ins w:id="20" w:author="Anders Askerup" w:date="2019-10-21T16:20:00Z"/>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7D2D3C" w:rsidRPr="002A2E16" w:rsidRDefault="007D2D3C" w:rsidP="00DC0D35">
            <w:pPr>
              <w:pStyle w:val="TAL"/>
              <w:rPr>
                <w:ins w:id="21" w:author="Anders Askerup" w:date="2019-10-21T16:20:00Z"/>
              </w:rPr>
            </w:pPr>
            <w:ins w:id="22" w:author="Anders Askerup" w:date="2019-10-21T16:20:00Z">
              <w:r>
                <w:t>Data management requirements</w:t>
              </w:r>
              <w:r w:rsidRPr="002A2E16">
                <w:t>:</w:t>
              </w:r>
            </w:ins>
          </w:p>
          <w:p w:rsidR="007D2D3C" w:rsidRDefault="007D2D3C" w:rsidP="00DC0D35">
            <w:pPr>
              <w:pStyle w:val="TAL"/>
              <w:rPr>
                <w:ins w:id="23" w:author="Anders Askerup" w:date="2019-10-21T16:20:00Z"/>
              </w:rPr>
            </w:pPr>
            <w:ins w:id="24" w:author="Anders Askerup" w:date="2019-10-21T16:20:00Z">
              <w:r>
                <w:t>The NF shall be able to store and retrieve the data with the following basic operations:</w:t>
              </w:r>
            </w:ins>
          </w:p>
          <w:p w:rsidR="007D2D3C" w:rsidRDefault="007D2D3C" w:rsidP="00DC0D35">
            <w:pPr>
              <w:pStyle w:val="TAL"/>
              <w:rPr>
                <w:ins w:id="25" w:author="Anders Askerup" w:date="2019-10-21T16:20:00Z"/>
              </w:rPr>
            </w:pPr>
            <w:ins w:id="26" w:author="Anders Askerup" w:date="2019-10-21T16:20:00Z">
              <w:r>
                <w:t>-</w:t>
              </w:r>
              <w:r>
                <w:tab/>
                <w:t>Create data.</w:t>
              </w:r>
            </w:ins>
          </w:p>
          <w:p w:rsidR="007D2D3C" w:rsidRDefault="007D2D3C" w:rsidP="00DC0D35">
            <w:pPr>
              <w:pStyle w:val="TAL"/>
              <w:rPr>
                <w:ins w:id="27" w:author="Anders Askerup" w:date="2019-10-21T16:20:00Z"/>
              </w:rPr>
            </w:pPr>
            <w:ins w:id="28" w:author="Anders Askerup" w:date="2019-10-21T16:20:00Z">
              <w:r>
                <w:t>-</w:t>
              </w:r>
              <w:r>
                <w:tab/>
                <w:t>Read data.</w:t>
              </w:r>
            </w:ins>
          </w:p>
          <w:p w:rsidR="007D2D3C" w:rsidRDefault="007D2D3C" w:rsidP="00DC0D35">
            <w:pPr>
              <w:pStyle w:val="TAL"/>
              <w:rPr>
                <w:ins w:id="29" w:author="Anders Askerup" w:date="2019-10-21T16:20:00Z"/>
              </w:rPr>
            </w:pPr>
            <w:ins w:id="30" w:author="Anders Askerup" w:date="2019-10-21T16:20:00Z">
              <w:r>
                <w:t>-</w:t>
              </w:r>
              <w:r>
                <w:tab/>
                <w:t>Update data.</w:t>
              </w:r>
            </w:ins>
          </w:p>
          <w:p w:rsidR="007D2D3C" w:rsidRDefault="007D2D3C" w:rsidP="00DC0D35">
            <w:pPr>
              <w:pStyle w:val="TAL"/>
              <w:rPr>
                <w:ins w:id="31" w:author="Anders Askerup" w:date="2019-10-21T16:20:00Z"/>
              </w:rPr>
            </w:pPr>
            <w:ins w:id="32" w:author="Anders Askerup" w:date="2019-10-21T16:20:00Z">
              <w:r>
                <w:t>-</w:t>
              </w:r>
              <w:r>
                <w:tab/>
                <w:t>Delete data.</w:t>
              </w:r>
            </w:ins>
          </w:p>
          <w:p w:rsidR="007D2D3C" w:rsidRDefault="007D2D3C" w:rsidP="00DC0D35">
            <w:pPr>
              <w:pStyle w:val="TAL"/>
              <w:rPr>
                <w:ins w:id="33" w:author="Anders Askerup" w:date="2019-10-21T16:20:00Z"/>
              </w:rPr>
            </w:pPr>
            <w:ins w:id="34" w:author="Anders Askerup" w:date="2019-10-21T16:20:00Z">
              <w:r>
                <w:t>In addition the solution should support the following capabilities:</w:t>
              </w:r>
            </w:ins>
          </w:p>
          <w:p w:rsidR="007D2D3C" w:rsidRDefault="007D2D3C" w:rsidP="00DC0D35">
            <w:pPr>
              <w:pStyle w:val="TAL"/>
              <w:rPr>
                <w:ins w:id="35" w:author="Anders Askerup" w:date="2019-10-21T16:20:00Z"/>
              </w:rPr>
            </w:pPr>
            <w:ins w:id="36" w:author="Anders Askerup" w:date="2019-10-21T16:20:00Z">
              <w:r>
                <w:t>-</w:t>
              </w:r>
              <w:r>
                <w:tab/>
                <w:t>Transactional integrity.</w:t>
              </w:r>
            </w:ins>
          </w:p>
          <w:p w:rsidR="007D2D3C" w:rsidRPr="000B71E3" w:rsidRDefault="007D2D3C" w:rsidP="00DC0D35">
            <w:pPr>
              <w:pStyle w:val="TAL"/>
              <w:rPr>
                <w:ins w:id="37" w:author="Anders Askerup" w:date="2019-10-21T16:20:00Z"/>
              </w:rPr>
            </w:pPr>
            <w:ins w:id="38" w:author="Anders Askerup" w:date="2019-10-21T16:20:00Z">
              <w:r>
                <w:t>-</w:t>
              </w:r>
              <w:r>
                <w:tab/>
              </w:r>
              <w:r w:rsidRPr="00A13EEF">
                <w:t>Pessimistic and or optimistic locking.</w:t>
              </w:r>
            </w:ins>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7D2D3C" w:rsidRDefault="007D2D3C" w:rsidP="00DC0D35">
            <w:pPr>
              <w:pStyle w:val="TAL"/>
              <w:rPr>
                <w:ins w:id="39" w:author="Anders Askerup" w:date="2019-10-21T16:20:00Z"/>
              </w:rPr>
            </w:pPr>
            <w:ins w:id="40" w:author="Anders Askerup" w:date="2019-10-21T16:20:00Z">
              <w:r>
                <w:t>The proposed solution supports the basic operations.</w:t>
              </w:r>
            </w:ins>
          </w:p>
          <w:p w:rsidR="007D2D3C" w:rsidRDefault="007D2D3C" w:rsidP="00DC0D35">
            <w:pPr>
              <w:pStyle w:val="TAL"/>
              <w:rPr>
                <w:ins w:id="41" w:author="Anders Askerup" w:date="2019-10-21T16:20:00Z"/>
              </w:rPr>
            </w:pPr>
          </w:p>
          <w:p w:rsidR="007D2D3C" w:rsidRDefault="007D2D3C" w:rsidP="00DC0D35">
            <w:pPr>
              <w:pStyle w:val="TAL"/>
              <w:rPr>
                <w:ins w:id="42" w:author="Anders Askerup" w:date="2019-10-21T16:20:00Z"/>
              </w:rPr>
            </w:pPr>
            <w:ins w:id="43" w:author="Anders Askerup" w:date="2019-10-21T16:20:00Z">
              <w:r>
                <w:t>Transactional Integrity is the responsibility of the UDSF vendor.</w:t>
              </w:r>
            </w:ins>
          </w:p>
          <w:p w:rsidR="007D2D3C" w:rsidRDefault="007D2D3C" w:rsidP="00DC0D35">
            <w:pPr>
              <w:pStyle w:val="TAL"/>
              <w:rPr>
                <w:ins w:id="44" w:author="Anders Askerup" w:date="2019-10-21T16:20:00Z"/>
              </w:rPr>
            </w:pPr>
          </w:p>
          <w:p w:rsidR="007D2D3C" w:rsidRPr="000B71E3" w:rsidRDefault="007D2D3C" w:rsidP="00DC0D35">
            <w:pPr>
              <w:pStyle w:val="TAL"/>
              <w:rPr>
                <w:ins w:id="45" w:author="Anders Askerup" w:date="2019-10-21T16:20:00Z"/>
              </w:rPr>
            </w:pPr>
            <w:ins w:id="46" w:author="Anders Askerup" w:date="2019-10-21T16:20:00Z">
              <w:r>
                <w:t xml:space="preserve">The optimistic locking mechanism using </w:t>
              </w:r>
            </w:ins>
            <w:ins w:id="47" w:author="Anders Askerup" w:date="2019-10-21T16:40:00Z">
              <w:r w:rsidR="002540A0">
                <w:t xml:space="preserve">the </w:t>
              </w:r>
            </w:ins>
            <w:proofErr w:type="spellStart"/>
            <w:ins w:id="48" w:author="Anders Askerup" w:date="2019-10-21T16:20:00Z">
              <w:r>
                <w:t>eTag</w:t>
              </w:r>
              <w:proofErr w:type="spellEnd"/>
              <w:r>
                <w:t xml:space="preserve"> </w:t>
              </w:r>
            </w:ins>
            <w:ins w:id="49" w:author="Anders Askerup" w:date="2019-10-21T16:40:00Z">
              <w:r w:rsidR="002540A0">
                <w:t xml:space="preserve">header </w:t>
              </w:r>
            </w:ins>
            <w:ins w:id="50" w:author="Anders Askerup" w:date="2019-10-21T16:20:00Z">
              <w:r>
                <w:t xml:space="preserve">as described in </w:t>
              </w:r>
            </w:ins>
            <w:ins w:id="51" w:author="Anders Askerup" w:date="2019-10-21T16:31:00Z">
              <w:r w:rsidR="00E613B1">
                <w:t>3GPP TS 29.500</w:t>
              </w:r>
              <w:r w:rsidR="006326DD">
                <w:t> </w:t>
              </w:r>
              <w:r w:rsidR="00E613B1">
                <w:t>[</w:t>
              </w:r>
              <w:r w:rsidR="00E613B1" w:rsidRPr="00DC0D35">
                <w:rPr>
                  <w:highlight w:val="yellow"/>
                </w:rPr>
                <w:t>x</w:t>
              </w:r>
              <w:r w:rsidR="00E613B1">
                <w:t xml:space="preserve">] </w:t>
              </w:r>
            </w:ins>
            <w:ins w:id="52" w:author="Anders Askerup" w:date="2019-10-21T16:20:00Z">
              <w:r>
                <w:t xml:space="preserve">applies to the </w:t>
              </w:r>
              <w:proofErr w:type="spellStart"/>
              <w:r>
                <w:t>Nudsf</w:t>
              </w:r>
              <w:proofErr w:type="spellEnd"/>
              <w:r>
                <w:t xml:space="preserve"> interface.</w:t>
              </w:r>
            </w:ins>
          </w:p>
        </w:tc>
      </w:tr>
      <w:tr w:rsidR="007D2D3C" w:rsidRPr="000B71E3" w:rsidTr="00DC0D35">
        <w:trPr>
          <w:jc w:val="center"/>
          <w:ins w:id="53" w:author="Anders Askerup" w:date="2019-10-21T16:20:00Z"/>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7D2D3C" w:rsidRDefault="007D2D3C" w:rsidP="00DC0D35">
            <w:pPr>
              <w:pStyle w:val="TAL"/>
              <w:rPr>
                <w:ins w:id="54" w:author="Anders Askerup" w:date="2019-10-21T16:20:00Z"/>
              </w:rPr>
            </w:pPr>
            <w:ins w:id="55" w:author="Anders Askerup" w:date="2019-10-21T16:20:00Z">
              <w:r>
                <w:t>If multiple instances of the same NF type and same vendor can read and write the same data, the following additional operations may be considered:</w:t>
              </w:r>
            </w:ins>
          </w:p>
          <w:p w:rsidR="007D2D3C" w:rsidRPr="003170E2" w:rsidRDefault="007D2D3C" w:rsidP="00DC0D35">
            <w:pPr>
              <w:pStyle w:val="TAL"/>
              <w:rPr>
                <w:ins w:id="56" w:author="Anders Askerup" w:date="2019-10-21T16:20:00Z"/>
              </w:rPr>
            </w:pPr>
            <w:ins w:id="57" w:author="Anders Askerup" w:date="2019-10-21T16:20:00Z">
              <w:r>
                <w:t>-</w:t>
              </w:r>
              <w:r>
                <w:tab/>
                <w:t>S</w:t>
              </w:r>
              <w:r w:rsidRPr="003170E2">
                <w:t>ubscribe</w:t>
              </w:r>
              <w:r>
                <w:t xml:space="preserve"> to notifications of data change.</w:t>
              </w:r>
            </w:ins>
          </w:p>
          <w:p w:rsidR="007D2D3C" w:rsidRDefault="007D2D3C" w:rsidP="00DC0D35">
            <w:pPr>
              <w:pStyle w:val="TAL"/>
              <w:rPr>
                <w:ins w:id="58" w:author="Anders Askerup" w:date="2019-10-21T16:20:00Z"/>
              </w:rPr>
            </w:pPr>
            <w:ins w:id="59" w:author="Anders Askerup" w:date="2019-10-21T16:20:00Z">
              <w:r>
                <w:t>-</w:t>
              </w:r>
              <w:r>
                <w:tab/>
                <w:t>N</w:t>
              </w:r>
              <w:r w:rsidRPr="008476B4">
                <w:t>otif</w:t>
              </w:r>
              <w:r>
                <w:t>ication of a data change.</w:t>
              </w:r>
            </w:ins>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7D2D3C" w:rsidRDefault="007D2D3C" w:rsidP="00DC0D35">
            <w:pPr>
              <w:pStyle w:val="TAL"/>
              <w:rPr>
                <w:ins w:id="60" w:author="Anders Askerup" w:date="2019-10-21T16:20:00Z"/>
              </w:rPr>
            </w:pPr>
            <w:ins w:id="61" w:author="Anders Askerup" w:date="2019-10-21T16:20:00Z">
              <w:r>
                <w:t>The solution describes a Subscribe to Notify mechanism.</w:t>
              </w:r>
            </w:ins>
          </w:p>
        </w:tc>
      </w:tr>
      <w:tr w:rsidR="007D2D3C" w:rsidRPr="000B71E3" w:rsidTr="00DC0D35">
        <w:trPr>
          <w:jc w:val="center"/>
          <w:ins w:id="62" w:author="Anders Askerup" w:date="2019-10-21T16:20:00Z"/>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7D2D3C" w:rsidRDefault="007D2D3C" w:rsidP="00DC0D35">
            <w:pPr>
              <w:pStyle w:val="TAL"/>
              <w:rPr>
                <w:ins w:id="63" w:author="Anders Askerup" w:date="2019-10-21T16:20:00Z"/>
              </w:rPr>
            </w:pPr>
            <w:ins w:id="64" w:author="Anders Askerup" w:date="2019-10-21T16:20:00Z">
              <w:r>
                <w:t>Performance requirements:</w:t>
              </w:r>
            </w:ins>
          </w:p>
          <w:p w:rsidR="007D2D3C" w:rsidRDefault="007D2D3C" w:rsidP="00DC0D35">
            <w:pPr>
              <w:pStyle w:val="TAL"/>
              <w:rPr>
                <w:ins w:id="65" w:author="Anders Askerup" w:date="2019-10-21T16:20:00Z"/>
                <w:lang w:eastAsia="zh-CN"/>
              </w:rPr>
            </w:pPr>
            <w:ins w:id="66" w:author="Anders Askerup" w:date="2019-10-21T16:20:00Z">
              <w:r>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ins>
          </w:p>
          <w:p w:rsidR="007D2D3C" w:rsidRPr="001140E8" w:rsidRDefault="007D2D3C" w:rsidP="00DC0D35">
            <w:pPr>
              <w:pStyle w:val="TAL"/>
              <w:rPr>
                <w:ins w:id="67" w:author="Anders Askerup" w:date="2019-10-21T16:20:00Z"/>
              </w:rPr>
            </w:pPr>
            <w:ins w:id="68" w:author="Anders Askerup" w:date="2019-10-21T16:20:00Z">
              <w:r>
                <w:rPr>
                  <w:lang w:eastAsia="zh-CN"/>
                </w:rPr>
                <w:t>The protocol used over N18 shall provide latency as low as possible.</w:t>
              </w:r>
            </w:ins>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7D2D3C" w:rsidRDefault="007D2D3C" w:rsidP="00DC0D35">
            <w:pPr>
              <w:pStyle w:val="TAL"/>
              <w:rPr>
                <w:ins w:id="69" w:author="Anders Askerup" w:date="2019-10-21T16:20:00Z"/>
              </w:rPr>
            </w:pPr>
            <w:ins w:id="70" w:author="Anders Askerup" w:date="2019-10-21T16:20:00Z">
              <w:r>
                <w:t>Clause 5.2.3 describes</w:t>
              </w:r>
            </w:ins>
            <w:ins w:id="71" w:author="Anders Askerup" w:date="2019-10-22T19:27:00Z">
              <w:r w:rsidR="00EC3B04">
                <w:t xml:space="preserve"> solutions on </w:t>
              </w:r>
            </w:ins>
            <w:ins w:id="72" w:author="Anders Askerup" w:date="2019-10-21T16:20:00Z">
              <w:r>
                <w:t>how this can be accomplished.</w:t>
              </w:r>
            </w:ins>
          </w:p>
        </w:tc>
      </w:tr>
      <w:tr w:rsidR="007D2D3C" w:rsidRPr="000B71E3" w:rsidTr="00DC0D35">
        <w:trPr>
          <w:jc w:val="center"/>
          <w:ins w:id="73" w:author="Anders Askerup" w:date="2019-10-21T16:20:00Z"/>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7D2D3C" w:rsidRDefault="007D2D3C" w:rsidP="00DC0D35">
            <w:pPr>
              <w:pStyle w:val="TAL"/>
              <w:rPr>
                <w:ins w:id="74" w:author="Anders Askerup" w:date="2019-10-21T16:20:00Z"/>
              </w:rPr>
            </w:pPr>
            <w:ins w:id="75" w:author="Anders Askerup" w:date="2019-10-21T16:20:00Z">
              <w:r>
                <w:t>Multiple logical storage spaces:</w:t>
              </w:r>
            </w:ins>
          </w:p>
          <w:p w:rsidR="007D2D3C" w:rsidRDefault="007D2D3C" w:rsidP="00DC0D35">
            <w:pPr>
              <w:pStyle w:val="TAL"/>
              <w:rPr>
                <w:ins w:id="76" w:author="Anders Askerup" w:date="2019-10-21T16:20:00Z"/>
              </w:rPr>
            </w:pPr>
            <w:ins w:id="77" w:author="Anders Askerup" w:date="2019-10-21T16:20:00Z">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ins>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7D2D3C" w:rsidRDefault="007D2D3C" w:rsidP="00DC0D35">
            <w:pPr>
              <w:pStyle w:val="TAL"/>
              <w:rPr>
                <w:ins w:id="78" w:author="Anders Askerup" w:date="2019-10-21T16:20:00Z"/>
              </w:rPr>
            </w:pPr>
            <w:ins w:id="79" w:author="Anders Askerup" w:date="2019-10-21T16:20:00Z">
              <w:r>
                <w:t>The solution supports the concept of a UDSF supporting one or more realms. Within a realm, one or more storages are supported.</w:t>
              </w:r>
            </w:ins>
          </w:p>
        </w:tc>
      </w:tr>
      <w:tr w:rsidR="007D2D3C" w:rsidRPr="000B71E3" w:rsidTr="007D2D3C">
        <w:tblPrEx>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80" w:author="Anders Askerup" w:date="2019-10-21T16:22:00Z">
            <w:tblPrEx>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81" w:author="Anders Askerup" w:date="2019-10-21T16:20:00Z"/>
          <w:trPrChange w:id="82" w:author="Anders Askerup" w:date="2019-10-21T16:22:00Z">
            <w:trPr>
              <w:jc w:val="center"/>
            </w:trPr>
          </w:trPrChange>
        </w:trPr>
        <w:tc>
          <w:tcPr>
            <w:tcW w:w="2365" w:type="pct"/>
            <w:tcBorders>
              <w:top w:val="single" w:sz="4" w:space="0" w:color="auto"/>
              <w:left w:val="single" w:sz="6" w:space="0" w:color="000000"/>
              <w:bottom w:val="single" w:sz="4" w:space="0" w:color="auto"/>
              <w:right w:val="single" w:sz="6" w:space="0" w:color="000000"/>
            </w:tcBorders>
            <w:shd w:val="clear" w:color="auto" w:fill="auto"/>
            <w:tcPrChange w:id="83" w:author="Anders Askerup" w:date="2019-10-21T16:22:00Z">
              <w:tcPr>
                <w:tcW w:w="2365" w:type="pct"/>
                <w:tcBorders>
                  <w:top w:val="single" w:sz="4" w:space="0" w:color="auto"/>
                  <w:left w:val="single" w:sz="6" w:space="0" w:color="000000"/>
                  <w:bottom w:val="single" w:sz="6" w:space="0" w:color="000000"/>
                  <w:right w:val="single" w:sz="6" w:space="0" w:color="000000"/>
                </w:tcBorders>
                <w:shd w:val="clear" w:color="auto" w:fill="auto"/>
              </w:tcPr>
            </w:tcPrChange>
          </w:tcPr>
          <w:p w:rsidR="007D2D3C" w:rsidRPr="003170E2" w:rsidRDefault="007D2D3C" w:rsidP="00DC0D35">
            <w:pPr>
              <w:pStyle w:val="TAL"/>
              <w:rPr>
                <w:ins w:id="84" w:author="Anders Askerup" w:date="2019-10-21T16:20:00Z"/>
              </w:rPr>
            </w:pPr>
            <w:ins w:id="85" w:author="Anders Askerup" w:date="2019-10-21T16:20:00Z">
              <w:r w:rsidRPr="003170E2">
                <w:t>UDSF</w:t>
              </w:r>
              <w:r>
                <w:t xml:space="preserve"> sharing</w:t>
              </w:r>
              <w:r w:rsidRPr="003170E2">
                <w:t>:</w:t>
              </w:r>
            </w:ins>
          </w:p>
          <w:p w:rsidR="007D2D3C" w:rsidRDefault="007D2D3C" w:rsidP="00DC0D35">
            <w:pPr>
              <w:pStyle w:val="TAL"/>
              <w:rPr>
                <w:ins w:id="86" w:author="Anders Askerup" w:date="2019-10-21T16:20:00Z"/>
              </w:rPr>
            </w:pPr>
            <w:ins w:id="87" w:author="Anders Askerup" w:date="2019-10-21T16:20:00Z">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ins>
          </w:p>
        </w:tc>
        <w:tc>
          <w:tcPr>
            <w:tcW w:w="2635" w:type="pct"/>
            <w:tcBorders>
              <w:top w:val="single" w:sz="4" w:space="0" w:color="auto"/>
              <w:left w:val="single" w:sz="6" w:space="0" w:color="000000"/>
              <w:bottom w:val="single" w:sz="4" w:space="0" w:color="auto"/>
              <w:right w:val="single" w:sz="6" w:space="0" w:color="000000"/>
            </w:tcBorders>
            <w:shd w:val="clear" w:color="auto" w:fill="auto"/>
            <w:tcPrChange w:id="88" w:author="Anders Askerup" w:date="2019-10-21T16:22:00Z">
              <w:tcPr>
                <w:tcW w:w="2635" w:type="pct"/>
                <w:tcBorders>
                  <w:top w:val="single" w:sz="4" w:space="0" w:color="auto"/>
                  <w:left w:val="single" w:sz="6" w:space="0" w:color="000000"/>
                  <w:bottom w:val="single" w:sz="6" w:space="0" w:color="000000"/>
                  <w:right w:val="single" w:sz="6" w:space="0" w:color="000000"/>
                </w:tcBorders>
                <w:shd w:val="clear" w:color="auto" w:fill="auto"/>
              </w:tcPr>
            </w:tcPrChange>
          </w:tcPr>
          <w:p w:rsidR="007D2D3C" w:rsidRDefault="007D2D3C" w:rsidP="00DC0D35">
            <w:pPr>
              <w:pStyle w:val="TAL"/>
              <w:rPr>
                <w:ins w:id="89" w:author="Anders Askerup" w:date="2019-10-21T16:21:00Z"/>
              </w:rPr>
            </w:pPr>
            <w:ins w:id="90" w:author="Anders Askerup" w:date="2019-10-21T16:21:00Z">
              <w:r>
                <w:t>The solution supports the concept of a UDSF supporting one or more realms. Within a realm, one or more storages are supported.</w:t>
              </w:r>
            </w:ins>
          </w:p>
          <w:p w:rsidR="007D2D3C" w:rsidRDefault="007D2D3C" w:rsidP="00DC0D35">
            <w:pPr>
              <w:pStyle w:val="TAL"/>
              <w:rPr>
                <w:ins w:id="91" w:author="Anders Askerup" w:date="2019-10-21T16:21:00Z"/>
              </w:rPr>
            </w:pPr>
          </w:p>
          <w:p w:rsidR="007D2D3C" w:rsidRDefault="007D2D3C" w:rsidP="00DC0D35">
            <w:pPr>
              <w:pStyle w:val="TAL"/>
              <w:rPr>
                <w:ins w:id="92" w:author="Anders Askerup" w:date="2019-10-21T16:20:00Z"/>
              </w:rPr>
            </w:pPr>
            <w:ins w:id="93" w:author="Anders Askerup" w:date="2019-10-21T16:21:00Z">
              <w:r>
                <w:t>Access control is outside the scope of standardization</w:t>
              </w:r>
            </w:ins>
            <w:ins w:id="94" w:author="Anders Askerup" w:date="2019-10-21T16:22:00Z">
              <w:r>
                <w:t>, but the current resource structure allows for it</w:t>
              </w:r>
            </w:ins>
            <w:ins w:id="95" w:author="Anders Askerup" w:date="2019-10-21T16:21:00Z">
              <w:r>
                <w:t>.</w:t>
              </w:r>
            </w:ins>
          </w:p>
        </w:tc>
      </w:tr>
      <w:tr w:rsidR="007D2D3C" w:rsidRPr="000B71E3" w:rsidTr="007D2D3C">
        <w:tblPrEx>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96" w:author="Anders Askerup" w:date="2019-10-21T16:24:00Z">
            <w:tblPrEx>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97" w:author="Anders Askerup" w:date="2019-10-21T16:22:00Z"/>
          <w:trPrChange w:id="98" w:author="Anders Askerup" w:date="2019-10-21T16:24:00Z">
            <w:trPr>
              <w:jc w:val="center"/>
            </w:trPr>
          </w:trPrChange>
        </w:trPr>
        <w:tc>
          <w:tcPr>
            <w:tcW w:w="2365" w:type="pct"/>
            <w:tcBorders>
              <w:top w:val="single" w:sz="4" w:space="0" w:color="auto"/>
              <w:left w:val="single" w:sz="6" w:space="0" w:color="000000"/>
              <w:bottom w:val="single" w:sz="4" w:space="0" w:color="auto"/>
              <w:right w:val="single" w:sz="6" w:space="0" w:color="000000"/>
            </w:tcBorders>
            <w:shd w:val="clear" w:color="auto" w:fill="auto"/>
            <w:tcPrChange w:id="99" w:author="Anders Askerup" w:date="2019-10-21T16:24:00Z">
              <w:tcPr>
                <w:tcW w:w="2365" w:type="pct"/>
                <w:tcBorders>
                  <w:top w:val="single" w:sz="4" w:space="0" w:color="auto"/>
                  <w:left w:val="single" w:sz="6" w:space="0" w:color="000000"/>
                  <w:bottom w:val="single" w:sz="6" w:space="0" w:color="000000"/>
                  <w:right w:val="single" w:sz="6" w:space="0" w:color="000000"/>
                </w:tcBorders>
                <w:shd w:val="clear" w:color="auto" w:fill="auto"/>
              </w:tcPr>
            </w:tcPrChange>
          </w:tcPr>
          <w:p w:rsidR="007D2D3C" w:rsidRPr="003170E2" w:rsidRDefault="007D2D3C">
            <w:pPr>
              <w:pStyle w:val="TAL"/>
              <w:rPr>
                <w:ins w:id="100" w:author="Anders Askerup" w:date="2019-10-21T16:23:00Z"/>
              </w:rPr>
              <w:pPrChange w:id="101" w:author="Anders Askerup" w:date="2019-10-21T16:23:00Z">
                <w:pPr>
                  <w:pStyle w:val="B1"/>
                </w:pPr>
              </w:pPrChange>
            </w:pPr>
            <w:ins w:id="102" w:author="Anders Askerup" w:date="2019-10-21T16:23:00Z">
              <w:r w:rsidRPr="003170E2">
                <w:t>Collocation with UDR:</w:t>
              </w:r>
            </w:ins>
          </w:p>
          <w:p w:rsidR="007D2D3C" w:rsidRPr="003170E2" w:rsidRDefault="007D2D3C" w:rsidP="00DC0D35">
            <w:pPr>
              <w:pStyle w:val="TAL"/>
              <w:rPr>
                <w:ins w:id="103" w:author="Anders Askerup" w:date="2019-10-21T16:22:00Z"/>
              </w:rPr>
            </w:pPr>
            <w:ins w:id="104" w:author="Anders Askerup" w:date="2019-10-21T16:23:00Z">
              <w:r>
                <w:t>UDSF may be collocated with the UDR.</w:t>
              </w:r>
            </w:ins>
          </w:p>
        </w:tc>
        <w:tc>
          <w:tcPr>
            <w:tcW w:w="2635" w:type="pct"/>
            <w:tcBorders>
              <w:top w:val="single" w:sz="4" w:space="0" w:color="auto"/>
              <w:left w:val="single" w:sz="6" w:space="0" w:color="000000"/>
              <w:bottom w:val="single" w:sz="4" w:space="0" w:color="auto"/>
              <w:right w:val="single" w:sz="6" w:space="0" w:color="000000"/>
            </w:tcBorders>
            <w:shd w:val="clear" w:color="auto" w:fill="auto"/>
            <w:tcPrChange w:id="105" w:author="Anders Askerup" w:date="2019-10-21T16:24:00Z">
              <w:tcPr>
                <w:tcW w:w="2635" w:type="pct"/>
                <w:tcBorders>
                  <w:top w:val="single" w:sz="4" w:space="0" w:color="auto"/>
                  <w:left w:val="single" w:sz="6" w:space="0" w:color="000000"/>
                  <w:bottom w:val="single" w:sz="6" w:space="0" w:color="000000"/>
                  <w:right w:val="single" w:sz="6" w:space="0" w:color="000000"/>
                </w:tcBorders>
                <w:shd w:val="clear" w:color="auto" w:fill="auto"/>
              </w:tcPr>
            </w:tcPrChange>
          </w:tcPr>
          <w:p w:rsidR="007D2D3C" w:rsidRDefault="007D2D3C" w:rsidP="001D7022">
            <w:pPr>
              <w:pStyle w:val="TAL"/>
              <w:rPr>
                <w:ins w:id="106" w:author="Anders Askerup" w:date="2019-10-21T16:22:00Z"/>
              </w:rPr>
            </w:pPr>
            <w:ins w:id="107" w:author="Anders Askerup" w:date="2019-10-21T16:23:00Z">
              <w:r>
                <w:t xml:space="preserve">An SBI based UDSF </w:t>
              </w:r>
            </w:ins>
            <w:ins w:id="108" w:author="Anders Askerup" w:date="2019-10-22T19:29:00Z">
              <w:r w:rsidR="001D7022">
                <w:t>is ideal to be</w:t>
              </w:r>
            </w:ins>
            <w:ins w:id="109" w:author="Anders Askerup" w:date="2019-10-21T16:23:00Z">
              <w:r w:rsidR="001D7022">
                <w:t xml:space="preserve"> co-located</w:t>
              </w:r>
              <w:r>
                <w:t xml:space="preserve"> with the UDR.</w:t>
              </w:r>
            </w:ins>
          </w:p>
        </w:tc>
      </w:tr>
      <w:tr w:rsidR="007D2D3C" w:rsidRPr="000B71E3" w:rsidTr="004339CF">
        <w:tblPrEx>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10" w:author="Anders Askerup" w:date="2019-10-21T16:27:00Z">
            <w:tblPrEx>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11" w:author="Anders Askerup" w:date="2019-10-21T16:24:00Z"/>
          <w:trPrChange w:id="112" w:author="Anders Askerup" w:date="2019-10-21T16:27:00Z">
            <w:trPr>
              <w:jc w:val="center"/>
            </w:trPr>
          </w:trPrChange>
        </w:trPr>
        <w:tc>
          <w:tcPr>
            <w:tcW w:w="2365" w:type="pct"/>
            <w:tcBorders>
              <w:top w:val="single" w:sz="4" w:space="0" w:color="auto"/>
              <w:left w:val="single" w:sz="6" w:space="0" w:color="000000"/>
              <w:bottom w:val="single" w:sz="4" w:space="0" w:color="auto"/>
              <w:right w:val="single" w:sz="6" w:space="0" w:color="000000"/>
            </w:tcBorders>
            <w:shd w:val="clear" w:color="auto" w:fill="auto"/>
            <w:tcPrChange w:id="113" w:author="Anders Askerup" w:date="2019-10-21T16:27:00Z">
              <w:tcPr>
                <w:tcW w:w="2365" w:type="pct"/>
                <w:tcBorders>
                  <w:top w:val="single" w:sz="4" w:space="0" w:color="auto"/>
                  <w:left w:val="single" w:sz="6" w:space="0" w:color="000000"/>
                  <w:bottom w:val="single" w:sz="6" w:space="0" w:color="000000"/>
                  <w:right w:val="single" w:sz="6" w:space="0" w:color="000000"/>
                </w:tcBorders>
                <w:shd w:val="clear" w:color="auto" w:fill="auto"/>
              </w:tcPr>
            </w:tcPrChange>
          </w:tcPr>
          <w:p w:rsidR="007D2D3C" w:rsidRPr="003170E2" w:rsidRDefault="007D2D3C">
            <w:pPr>
              <w:pStyle w:val="TAL"/>
              <w:rPr>
                <w:ins w:id="114" w:author="Anders Askerup" w:date="2019-10-21T16:24:00Z"/>
              </w:rPr>
              <w:pPrChange w:id="115" w:author="Anders Askerup" w:date="2019-10-21T16:24:00Z">
                <w:pPr>
                  <w:pStyle w:val="B1"/>
                </w:pPr>
              </w:pPrChange>
            </w:pPr>
            <w:ins w:id="116" w:author="Anders Askerup" w:date="2019-10-21T16:24:00Z">
              <w:r w:rsidRPr="003170E2">
                <w:t>Load and overload requirement:</w:t>
              </w:r>
            </w:ins>
          </w:p>
          <w:p w:rsidR="007D2D3C" w:rsidRDefault="007D2D3C">
            <w:pPr>
              <w:pStyle w:val="TAL"/>
              <w:rPr>
                <w:ins w:id="117" w:author="Anders Askerup" w:date="2019-10-21T16:24:00Z"/>
              </w:rPr>
              <w:pPrChange w:id="118" w:author="Anders Askerup" w:date="2019-10-21T16:24:00Z">
                <w:pPr>
                  <w:pStyle w:val="B2"/>
                </w:pPr>
              </w:pPrChange>
            </w:pPr>
            <w:ins w:id="119" w:author="Anders Askerup" w:date="2019-10-21T16:24:00Z">
              <w:r>
                <w:t>The solution shall support load control mechanisms to allow an automatic distribution of the traffic load amongst the different instances of the UDSF.</w:t>
              </w:r>
            </w:ins>
          </w:p>
          <w:p w:rsidR="007D2D3C" w:rsidRDefault="007D2D3C">
            <w:pPr>
              <w:pStyle w:val="TAL"/>
              <w:rPr>
                <w:ins w:id="120" w:author="Anders Askerup" w:date="2019-10-21T16:24:00Z"/>
              </w:rPr>
              <w:pPrChange w:id="121" w:author="Anders Askerup" w:date="2019-10-21T16:24:00Z">
                <w:pPr>
                  <w:pStyle w:val="B2"/>
                </w:pPr>
              </w:pPrChange>
            </w:pPr>
            <w:ins w:id="122" w:author="Anders Askerup" w:date="2019-10-21T16:25:00Z">
              <w:r>
                <w:t>T</w:t>
              </w:r>
            </w:ins>
            <w:ins w:id="123" w:author="Anders Askerup" w:date="2019-10-21T16:24:00Z">
              <w:r>
                <w:t>he solution shall support overload control mechanisms to protect UDSF instance when they reach a congestion state and to request the NFs to throttle the requests sent to the UDSF.</w:t>
              </w:r>
            </w:ins>
          </w:p>
          <w:p w:rsidR="007D2D3C" w:rsidRPr="003170E2" w:rsidRDefault="007D2D3C" w:rsidP="007D2D3C">
            <w:pPr>
              <w:pStyle w:val="TAL"/>
              <w:rPr>
                <w:ins w:id="124" w:author="Anders Askerup" w:date="2019-10-21T16:24:00Z"/>
              </w:rPr>
            </w:pPr>
            <w:ins w:id="125" w:author="Anders Askerup" w:date="2019-10-21T16:24:00Z">
              <w:r>
                <w:t>The usage of intermediaries (e.g. SCP) for these load and overload control purposes shall also be evaluated.</w:t>
              </w:r>
            </w:ins>
          </w:p>
        </w:tc>
        <w:tc>
          <w:tcPr>
            <w:tcW w:w="2635" w:type="pct"/>
            <w:tcBorders>
              <w:top w:val="single" w:sz="4" w:space="0" w:color="auto"/>
              <w:left w:val="single" w:sz="6" w:space="0" w:color="000000"/>
              <w:bottom w:val="single" w:sz="4" w:space="0" w:color="auto"/>
              <w:right w:val="single" w:sz="6" w:space="0" w:color="000000"/>
            </w:tcBorders>
            <w:shd w:val="clear" w:color="auto" w:fill="auto"/>
            <w:tcPrChange w:id="126" w:author="Anders Askerup" w:date="2019-10-21T16:27:00Z">
              <w:tcPr>
                <w:tcW w:w="2635" w:type="pct"/>
                <w:tcBorders>
                  <w:top w:val="single" w:sz="4" w:space="0" w:color="auto"/>
                  <w:left w:val="single" w:sz="6" w:space="0" w:color="000000"/>
                  <w:bottom w:val="single" w:sz="6" w:space="0" w:color="000000"/>
                  <w:right w:val="single" w:sz="6" w:space="0" w:color="000000"/>
                </w:tcBorders>
                <w:shd w:val="clear" w:color="auto" w:fill="auto"/>
              </w:tcPr>
            </w:tcPrChange>
          </w:tcPr>
          <w:p w:rsidR="007D2D3C" w:rsidRDefault="007D2D3C" w:rsidP="00DC0D35">
            <w:pPr>
              <w:pStyle w:val="TAL"/>
              <w:rPr>
                <w:ins w:id="127" w:author="Anders Askerup" w:date="2019-10-21T16:24:00Z"/>
              </w:rPr>
            </w:pPr>
            <w:ins w:id="128" w:author="Anders Askerup" w:date="2019-10-21T16:25:00Z">
              <w:r>
                <w:t xml:space="preserve">The rel-16 </w:t>
              </w:r>
            </w:ins>
            <w:ins w:id="129" w:author="Anders Askerup" w:date="2019-10-21T16:26:00Z">
              <w:r>
                <w:t>work item on "</w:t>
              </w:r>
              <w:r w:rsidRPr="007D2D3C">
                <w:t>Load and Overload Control of 5GC Service Based Interfaces</w:t>
              </w:r>
              <w:r>
                <w:t xml:space="preserve">" applies to the </w:t>
              </w:r>
              <w:proofErr w:type="spellStart"/>
              <w:r>
                <w:t>Nudsf</w:t>
              </w:r>
              <w:proofErr w:type="spellEnd"/>
              <w:r>
                <w:t xml:space="preserve"> interface.</w:t>
              </w:r>
            </w:ins>
          </w:p>
        </w:tc>
      </w:tr>
      <w:tr w:rsidR="004339CF" w:rsidRPr="000B71E3" w:rsidTr="00E613B1">
        <w:tblPrEx>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30" w:author="Anders Askerup" w:date="2019-10-21T16:32:00Z">
            <w:tblPrEx>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31" w:author="Anders Askerup" w:date="2019-10-21T16:27:00Z"/>
          <w:trPrChange w:id="132" w:author="Anders Askerup" w:date="2019-10-21T16:32:00Z">
            <w:trPr>
              <w:jc w:val="center"/>
            </w:trPr>
          </w:trPrChange>
        </w:trPr>
        <w:tc>
          <w:tcPr>
            <w:tcW w:w="2365" w:type="pct"/>
            <w:tcBorders>
              <w:top w:val="single" w:sz="4" w:space="0" w:color="auto"/>
              <w:left w:val="single" w:sz="6" w:space="0" w:color="000000"/>
              <w:bottom w:val="single" w:sz="4" w:space="0" w:color="auto"/>
              <w:right w:val="single" w:sz="6" w:space="0" w:color="000000"/>
            </w:tcBorders>
            <w:shd w:val="clear" w:color="auto" w:fill="auto"/>
            <w:tcPrChange w:id="133" w:author="Anders Askerup" w:date="2019-10-21T16:32:00Z">
              <w:tcPr>
                <w:tcW w:w="2365" w:type="pct"/>
                <w:tcBorders>
                  <w:top w:val="single" w:sz="4" w:space="0" w:color="auto"/>
                  <w:left w:val="single" w:sz="6" w:space="0" w:color="000000"/>
                  <w:bottom w:val="single" w:sz="6" w:space="0" w:color="000000"/>
                  <w:right w:val="single" w:sz="6" w:space="0" w:color="000000"/>
                </w:tcBorders>
                <w:shd w:val="clear" w:color="auto" w:fill="auto"/>
              </w:tcPr>
            </w:tcPrChange>
          </w:tcPr>
          <w:p w:rsidR="004339CF" w:rsidRDefault="004339CF">
            <w:pPr>
              <w:pStyle w:val="TAL"/>
              <w:rPr>
                <w:ins w:id="134" w:author="Anders Askerup" w:date="2019-10-21T16:27:00Z"/>
              </w:rPr>
              <w:pPrChange w:id="135" w:author="Anders Askerup" w:date="2019-10-21T16:27:00Z">
                <w:pPr>
                  <w:pStyle w:val="B1"/>
                </w:pPr>
              </w:pPrChange>
            </w:pPr>
            <w:ins w:id="136" w:author="Anders Askerup" w:date="2019-10-21T16:27:00Z">
              <w:r>
                <w:t>Security requirements</w:t>
              </w:r>
              <w:r w:rsidRPr="002A2E16">
                <w:t>:</w:t>
              </w:r>
            </w:ins>
          </w:p>
          <w:p w:rsidR="004339CF" w:rsidRPr="003170E2" w:rsidRDefault="004339CF" w:rsidP="007D2D3C">
            <w:pPr>
              <w:pStyle w:val="TAL"/>
              <w:rPr>
                <w:ins w:id="137" w:author="Anders Askerup" w:date="2019-10-21T16:27:00Z"/>
              </w:rPr>
            </w:pPr>
            <w:ins w:id="138" w:author="Anders Askerup" w:date="2019-10-21T16:27:00Z">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ins>
          </w:p>
        </w:tc>
        <w:tc>
          <w:tcPr>
            <w:tcW w:w="2635" w:type="pct"/>
            <w:tcBorders>
              <w:top w:val="single" w:sz="4" w:space="0" w:color="auto"/>
              <w:left w:val="single" w:sz="6" w:space="0" w:color="000000"/>
              <w:bottom w:val="single" w:sz="4" w:space="0" w:color="auto"/>
              <w:right w:val="single" w:sz="6" w:space="0" w:color="000000"/>
            </w:tcBorders>
            <w:shd w:val="clear" w:color="auto" w:fill="auto"/>
            <w:tcPrChange w:id="139" w:author="Anders Askerup" w:date="2019-10-21T16:32:00Z">
              <w:tcPr>
                <w:tcW w:w="2635" w:type="pct"/>
                <w:tcBorders>
                  <w:top w:val="single" w:sz="4" w:space="0" w:color="auto"/>
                  <w:left w:val="single" w:sz="6" w:space="0" w:color="000000"/>
                  <w:bottom w:val="single" w:sz="6" w:space="0" w:color="000000"/>
                  <w:right w:val="single" w:sz="6" w:space="0" w:color="000000"/>
                </w:tcBorders>
                <w:shd w:val="clear" w:color="auto" w:fill="auto"/>
              </w:tcPr>
            </w:tcPrChange>
          </w:tcPr>
          <w:p w:rsidR="004339CF" w:rsidRDefault="00F24BE2" w:rsidP="00DC0D35">
            <w:pPr>
              <w:pStyle w:val="TAL"/>
              <w:rPr>
                <w:ins w:id="140" w:author="Anders Askerup" w:date="2019-10-21T16:29:00Z"/>
              </w:rPr>
            </w:pPr>
            <w:ins w:id="141" w:author="Anders Askerup" w:date="2019-10-21T16:28:00Z">
              <w:r>
                <w:t xml:space="preserve">The usage of TLS </w:t>
              </w:r>
            </w:ins>
            <w:ins w:id="142" w:author="Anders Askerup" w:date="2019-10-21T16:29:00Z">
              <w:r>
                <w:t xml:space="preserve">for transport security </w:t>
              </w:r>
            </w:ins>
            <w:ins w:id="143" w:author="Anders Askerup" w:date="2019-10-21T16:28:00Z">
              <w:r>
                <w:t xml:space="preserve">as described in </w:t>
              </w:r>
            </w:ins>
            <w:ins w:id="144" w:author="Anders Askerup" w:date="2019-10-21T16:29:00Z">
              <w:r>
                <w:t>3GPP TS 29.500</w:t>
              </w:r>
            </w:ins>
            <w:ins w:id="145" w:author="Anders Askerup" w:date="2019-10-21T16:31:00Z">
              <w:r w:rsidR="006326DD">
                <w:t> </w:t>
              </w:r>
              <w:r w:rsidR="00E613B1">
                <w:t>[</w:t>
              </w:r>
              <w:r w:rsidR="00E613B1" w:rsidRPr="00E613B1">
                <w:rPr>
                  <w:highlight w:val="yellow"/>
                  <w:rPrChange w:id="146" w:author="Anders Askerup" w:date="2019-10-21T16:31:00Z">
                    <w:rPr/>
                  </w:rPrChange>
                </w:rPr>
                <w:t>x</w:t>
              </w:r>
              <w:r w:rsidR="00E613B1">
                <w:t>]</w:t>
              </w:r>
            </w:ins>
            <w:ins w:id="147" w:author="Anders Askerup" w:date="2019-10-21T16:29:00Z">
              <w:r>
                <w:t xml:space="preserve"> applies to the </w:t>
              </w:r>
              <w:proofErr w:type="spellStart"/>
              <w:r>
                <w:t>Nudsf</w:t>
              </w:r>
              <w:proofErr w:type="spellEnd"/>
              <w:r>
                <w:t>.</w:t>
              </w:r>
            </w:ins>
          </w:p>
          <w:p w:rsidR="00F24BE2" w:rsidRDefault="00F24BE2" w:rsidP="00DC0D35">
            <w:pPr>
              <w:pStyle w:val="TAL"/>
              <w:rPr>
                <w:ins w:id="148" w:author="Anders Askerup" w:date="2019-10-21T16:27:00Z"/>
              </w:rPr>
            </w:pPr>
            <w:ins w:id="149" w:author="Anders Askerup" w:date="2019-10-21T16:29:00Z">
              <w:r>
                <w:t xml:space="preserve">The usage of OAuth2 </w:t>
              </w:r>
            </w:ins>
            <w:ins w:id="150" w:author="Anders Askerup" w:date="2019-10-21T16:30:00Z">
              <w:r w:rsidR="00E613B1">
                <w:t xml:space="preserve">for </w:t>
              </w:r>
            </w:ins>
            <w:ins w:id="151" w:author="Anders Askerup" w:date="2019-10-21T16:31:00Z">
              <w:r w:rsidR="00E613B1" w:rsidRPr="00E613B1">
                <w:t>Authorization of NF service access</w:t>
              </w:r>
              <w:r w:rsidR="00E613B1">
                <w:t xml:space="preserve"> as described in 3GPP TS 29.500</w:t>
              </w:r>
              <w:r w:rsidR="006326DD">
                <w:t> </w:t>
              </w:r>
              <w:r w:rsidR="00E613B1">
                <w:t>[</w:t>
              </w:r>
              <w:r w:rsidR="00E613B1" w:rsidRPr="00E613B1">
                <w:rPr>
                  <w:highlight w:val="yellow"/>
                  <w:rPrChange w:id="152" w:author="Anders Askerup" w:date="2019-10-21T16:31:00Z">
                    <w:rPr/>
                  </w:rPrChange>
                </w:rPr>
                <w:t>x</w:t>
              </w:r>
              <w:r w:rsidR="00E613B1">
                <w:t>]</w:t>
              </w:r>
            </w:ins>
            <w:ins w:id="153" w:author="Anders Askerup" w:date="2019-10-21T16:32:00Z">
              <w:r w:rsidR="00E613B1">
                <w:t xml:space="preserve"> applies to the </w:t>
              </w:r>
              <w:proofErr w:type="spellStart"/>
              <w:r w:rsidR="00E613B1">
                <w:t>Nudsf</w:t>
              </w:r>
              <w:proofErr w:type="spellEnd"/>
              <w:r w:rsidR="00E613B1">
                <w:t>.</w:t>
              </w:r>
            </w:ins>
          </w:p>
        </w:tc>
      </w:tr>
      <w:tr w:rsidR="00E613B1" w:rsidRPr="000B71E3" w:rsidTr="00C61AE7">
        <w:tblPrEx>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54" w:author="Anders Askerup" w:date="2019-10-21T16:34:00Z">
            <w:tblPrEx>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55" w:author="Anders Askerup" w:date="2019-10-21T16:32:00Z"/>
          <w:trPrChange w:id="156" w:author="Anders Askerup" w:date="2019-10-21T16:34:00Z">
            <w:trPr>
              <w:jc w:val="center"/>
            </w:trPr>
          </w:trPrChange>
        </w:trPr>
        <w:tc>
          <w:tcPr>
            <w:tcW w:w="2365" w:type="pct"/>
            <w:tcBorders>
              <w:top w:val="single" w:sz="4" w:space="0" w:color="auto"/>
              <w:left w:val="single" w:sz="6" w:space="0" w:color="000000"/>
              <w:bottom w:val="single" w:sz="4" w:space="0" w:color="auto"/>
              <w:right w:val="single" w:sz="6" w:space="0" w:color="000000"/>
            </w:tcBorders>
            <w:shd w:val="clear" w:color="auto" w:fill="auto"/>
            <w:tcPrChange w:id="157" w:author="Anders Askerup" w:date="2019-10-21T16:34:00Z">
              <w:tcPr>
                <w:tcW w:w="2365" w:type="pct"/>
                <w:tcBorders>
                  <w:top w:val="single" w:sz="4" w:space="0" w:color="auto"/>
                  <w:left w:val="single" w:sz="6" w:space="0" w:color="000000"/>
                  <w:bottom w:val="single" w:sz="6" w:space="0" w:color="000000"/>
                  <w:right w:val="single" w:sz="6" w:space="0" w:color="000000"/>
                </w:tcBorders>
                <w:shd w:val="clear" w:color="auto" w:fill="auto"/>
              </w:tcPr>
            </w:tcPrChange>
          </w:tcPr>
          <w:p w:rsidR="00E613B1" w:rsidRPr="002A2E16" w:rsidRDefault="00E613B1">
            <w:pPr>
              <w:pStyle w:val="TAL"/>
              <w:rPr>
                <w:ins w:id="158" w:author="Anders Askerup" w:date="2019-10-21T16:32:00Z"/>
              </w:rPr>
              <w:pPrChange w:id="159" w:author="Anders Askerup" w:date="2019-10-21T16:32:00Z">
                <w:pPr>
                  <w:pStyle w:val="B1"/>
                </w:pPr>
              </w:pPrChange>
            </w:pPr>
            <w:ins w:id="160" w:author="Anders Askerup" w:date="2019-10-21T16:32:00Z">
              <w:r w:rsidRPr="002A2E16">
                <w:t>NF independent:</w:t>
              </w:r>
            </w:ins>
          </w:p>
          <w:p w:rsidR="00E613B1" w:rsidRDefault="00E613B1" w:rsidP="004339CF">
            <w:pPr>
              <w:pStyle w:val="TAL"/>
              <w:rPr>
                <w:ins w:id="161" w:author="Anders Askerup" w:date="2019-10-21T16:32:00Z"/>
              </w:rPr>
            </w:pPr>
            <w:ins w:id="162" w:author="Anders Askerup" w:date="2019-10-21T16:32:00Z">
              <w:r>
                <w:t>The architecture is applicable to any NF. The solution shall be independent from the NF type.</w:t>
              </w:r>
            </w:ins>
          </w:p>
        </w:tc>
        <w:tc>
          <w:tcPr>
            <w:tcW w:w="2635" w:type="pct"/>
            <w:tcBorders>
              <w:top w:val="single" w:sz="4" w:space="0" w:color="auto"/>
              <w:left w:val="single" w:sz="6" w:space="0" w:color="000000"/>
              <w:bottom w:val="single" w:sz="4" w:space="0" w:color="auto"/>
              <w:right w:val="single" w:sz="6" w:space="0" w:color="000000"/>
            </w:tcBorders>
            <w:shd w:val="clear" w:color="auto" w:fill="auto"/>
            <w:tcPrChange w:id="163" w:author="Anders Askerup" w:date="2019-10-21T16:34:00Z">
              <w:tcPr>
                <w:tcW w:w="2635" w:type="pct"/>
                <w:tcBorders>
                  <w:top w:val="single" w:sz="4" w:space="0" w:color="auto"/>
                  <w:left w:val="single" w:sz="6" w:space="0" w:color="000000"/>
                  <w:bottom w:val="single" w:sz="6" w:space="0" w:color="000000"/>
                  <w:right w:val="single" w:sz="6" w:space="0" w:color="000000"/>
                </w:tcBorders>
                <w:shd w:val="clear" w:color="auto" w:fill="auto"/>
              </w:tcPr>
            </w:tcPrChange>
          </w:tcPr>
          <w:p w:rsidR="00E613B1" w:rsidRDefault="00C61AE7" w:rsidP="00DC0D35">
            <w:pPr>
              <w:pStyle w:val="TAL"/>
              <w:rPr>
                <w:ins w:id="164" w:author="Anders Askerup" w:date="2019-10-21T16:32:00Z"/>
              </w:rPr>
            </w:pPr>
            <w:ins w:id="165" w:author="Anders Askerup" w:date="2019-10-21T16:34:00Z">
              <w:r>
                <w:t>The proposed solution applies to any NF of any NF type.</w:t>
              </w:r>
            </w:ins>
          </w:p>
        </w:tc>
      </w:tr>
      <w:tr w:rsidR="00C61AE7" w:rsidRPr="000B71E3" w:rsidTr="00DC0D35">
        <w:trPr>
          <w:jc w:val="center"/>
          <w:ins w:id="166" w:author="Anders Askerup" w:date="2019-10-21T16:34:00Z"/>
        </w:trPr>
        <w:tc>
          <w:tcPr>
            <w:tcW w:w="2365" w:type="pct"/>
            <w:tcBorders>
              <w:top w:val="single" w:sz="4" w:space="0" w:color="auto"/>
              <w:left w:val="single" w:sz="6" w:space="0" w:color="000000"/>
              <w:bottom w:val="single" w:sz="6" w:space="0" w:color="000000"/>
              <w:right w:val="single" w:sz="6" w:space="0" w:color="000000"/>
            </w:tcBorders>
            <w:shd w:val="clear" w:color="auto" w:fill="auto"/>
          </w:tcPr>
          <w:p w:rsidR="00C61AE7" w:rsidRPr="00A13EEF" w:rsidRDefault="00C61AE7">
            <w:pPr>
              <w:pStyle w:val="TAL"/>
              <w:rPr>
                <w:ins w:id="167" w:author="Anders Askerup" w:date="2019-10-21T16:34:00Z"/>
              </w:rPr>
              <w:pPrChange w:id="168" w:author="Anders Askerup" w:date="2019-10-21T16:34:00Z">
                <w:pPr>
                  <w:pStyle w:val="B1"/>
                </w:pPr>
              </w:pPrChange>
            </w:pPr>
            <w:ins w:id="169" w:author="Anders Askerup" w:date="2019-10-21T16:34:00Z">
              <w:r w:rsidRPr="00672FA0">
                <w:t>Types of Data</w:t>
              </w:r>
              <w:r w:rsidRPr="00A13EEF">
                <w:t>:</w:t>
              </w:r>
            </w:ins>
          </w:p>
          <w:p w:rsidR="00C61AE7" w:rsidRPr="002A2E16" w:rsidRDefault="00C61AE7" w:rsidP="00E613B1">
            <w:pPr>
              <w:pStyle w:val="TAL"/>
              <w:rPr>
                <w:ins w:id="170" w:author="Anders Askerup" w:date="2019-10-21T16:34:00Z"/>
              </w:rPr>
            </w:pPr>
            <w:ins w:id="171" w:author="Anders Askerup" w:date="2019-10-21T16:34:00Z">
              <w:r w:rsidRPr="00A13EEF">
                <w:t>In addition to common data types, the UDSF shall support binary type of data.</w:t>
              </w:r>
              <w:bookmarkStart w:id="172" w:name="_GoBack"/>
              <w:bookmarkEnd w:id="172"/>
            </w:ins>
          </w:p>
        </w:tc>
        <w:tc>
          <w:tcPr>
            <w:tcW w:w="2635" w:type="pct"/>
            <w:tcBorders>
              <w:top w:val="single" w:sz="4" w:space="0" w:color="auto"/>
              <w:left w:val="single" w:sz="6" w:space="0" w:color="000000"/>
              <w:bottom w:val="single" w:sz="6" w:space="0" w:color="000000"/>
              <w:right w:val="single" w:sz="6" w:space="0" w:color="000000"/>
            </w:tcBorders>
            <w:shd w:val="clear" w:color="auto" w:fill="auto"/>
          </w:tcPr>
          <w:p w:rsidR="00C61AE7" w:rsidRDefault="00C61AE7" w:rsidP="00DC0D35">
            <w:pPr>
              <w:pStyle w:val="TAL"/>
              <w:rPr>
                <w:ins w:id="173" w:author="Anders Askerup" w:date="2019-10-21T16:34:00Z"/>
              </w:rPr>
            </w:pPr>
            <w:ins w:id="174" w:author="Anders Askerup" w:date="2019-10-21T16:34:00Z">
              <w:r>
                <w:t>Binary data is supported by the proposed solution.</w:t>
              </w:r>
            </w:ins>
          </w:p>
        </w:tc>
      </w:tr>
    </w:tbl>
    <w:p w:rsidR="007D2D3C" w:rsidRPr="009258E5" w:rsidRDefault="007D2D3C" w:rsidP="007D2D3C">
      <w:pPr>
        <w:rPr>
          <w:ins w:id="175" w:author="Anders Askerup" w:date="2019-10-21T16:20:00Z"/>
        </w:rPr>
      </w:pPr>
    </w:p>
    <w:p w:rsidR="00C21836" w:rsidRPr="007D2D3C" w:rsidRDefault="00F7444D" w:rsidP="00C21836">
      <w:pPr>
        <w:rPr>
          <w:rPrChange w:id="176" w:author="Anders Askerup" w:date="2019-10-21T16:20:00Z">
            <w:rPr>
              <w:lang w:val="en-US"/>
            </w:rPr>
          </w:rPrChange>
        </w:rPr>
      </w:pPr>
      <w:ins w:id="177" w:author="Anders Askerup" w:date="2019-10-21T16:45:00Z">
        <w:r>
          <w:lastRenderedPageBreak/>
          <w:t xml:space="preserve">The solution as proposed in clause 5.2 is well suited for a 3GPP defined </w:t>
        </w:r>
        <w:proofErr w:type="spellStart"/>
        <w:r>
          <w:t>Nudsf</w:t>
        </w:r>
        <w:proofErr w:type="spellEnd"/>
        <w:r>
          <w:t xml:space="preserve"> interface</w:t>
        </w:r>
        <w:r w:rsidR="0014462D">
          <w:t xml:space="preserve"> and shall be the basis for </w:t>
        </w:r>
      </w:ins>
      <w:ins w:id="178" w:author="Anders Askerup" w:date="2019-10-22T19:30:00Z">
        <w:r w:rsidR="001D7022">
          <w:t xml:space="preserve">a </w:t>
        </w:r>
      </w:ins>
      <w:ins w:id="179" w:author="Anders Askerup" w:date="2019-10-21T16:45:00Z">
        <w:r w:rsidR="0014462D">
          <w:t xml:space="preserve">normative </w:t>
        </w:r>
      </w:ins>
      <w:proofErr w:type="spellStart"/>
      <w:ins w:id="180" w:author="Anders Askerup" w:date="2019-10-21T16:53:00Z">
        <w:r w:rsidR="0014462D">
          <w:t>Nudsf</w:t>
        </w:r>
        <w:proofErr w:type="spellEnd"/>
        <w:r w:rsidR="0014462D">
          <w:t xml:space="preserve"> interface</w:t>
        </w:r>
      </w:ins>
      <w:ins w:id="181" w:author="Anders Askerup" w:date="2019-10-21T16:52:00Z">
        <w:r w:rsidR="0014462D">
          <w:t>.</w:t>
        </w:r>
      </w:ins>
    </w:p>
    <w:p w:rsidR="00A32441" w:rsidRPr="006B5418" w:rsidRDefault="00A32441"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18C" w:rsidRDefault="00AE418C">
      <w:r>
        <w:separator/>
      </w:r>
    </w:p>
  </w:endnote>
  <w:endnote w:type="continuationSeparator" w:id="0">
    <w:p w:rsidR="00AE418C" w:rsidRDefault="00AE4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18C" w:rsidRDefault="00AE418C">
      <w:r>
        <w:separator/>
      </w:r>
    </w:p>
  </w:footnote>
  <w:footnote w:type="continuationSeparator" w:id="0">
    <w:p w:rsidR="00AE418C" w:rsidRDefault="00AE41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0C31"/>
    <w:rsid w:val="00043E25"/>
    <w:rsid w:val="0004575F"/>
    <w:rsid w:val="00062124"/>
    <w:rsid w:val="00070F86"/>
    <w:rsid w:val="00072AAF"/>
    <w:rsid w:val="00072DD2"/>
    <w:rsid w:val="000B14A6"/>
    <w:rsid w:val="000C6598"/>
    <w:rsid w:val="000D21C2"/>
    <w:rsid w:val="000D759A"/>
    <w:rsid w:val="000F2C43"/>
    <w:rsid w:val="000F6E5B"/>
    <w:rsid w:val="001140E8"/>
    <w:rsid w:val="00116BDF"/>
    <w:rsid w:val="00130F69"/>
    <w:rsid w:val="0013241F"/>
    <w:rsid w:val="00142F65"/>
    <w:rsid w:val="00143552"/>
    <w:rsid w:val="0014462D"/>
    <w:rsid w:val="00183134"/>
    <w:rsid w:val="00191E6B"/>
    <w:rsid w:val="001B5C2B"/>
    <w:rsid w:val="001C05E9"/>
    <w:rsid w:val="001D4C82"/>
    <w:rsid w:val="001D7022"/>
    <w:rsid w:val="001E2EB5"/>
    <w:rsid w:val="001E41F3"/>
    <w:rsid w:val="001F151F"/>
    <w:rsid w:val="001F3B42"/>
    <w:rsid w:val="002153AE"/>
    <w:rsid w:val="00216490"/>
    <w:rsid w:val="00231568"/>
    <w:rsid w:val="00232FD1"/>
    <w:rsid w:val="00241597"/>
    <w:rsid w:val="0024668B"/>
    <w:rsid w:val="002540A0"/>
    <w:rsid w:val="00275D12"/>
    <w:rsid w:val="0027780F"/>
    <w:rsid w:val="002A6BBA"/>
    <w:rsid w:val="002A7B0C"/>
    <w:rsid w:val="002B1A87"/>
    <w:rsid w:val="002E48BE"/>
    <w:rsid w:val="002E6115"/>
    <w:rsid w:val="002F4FF2"/>
    <w:rsid w:val="002F6340"/>
    <w:rsid w:val="00303CD9"/>
    <w:rsid w:val="00305C60"/>
    <w:rsid w:val="00324E79"/>
    <w:rsid w:val="00330643"/>
    <w:rsid w:val="00350012"/>
    <w:rsid w:val="003554E8"/>
    <w:rsid w:val="00356CFF"/>
    <w:rsid w:val="00356E44"/>
    <w:rsid w:val="003617F4"/>
    <w:rsid w:val="003658C8"/>
    <w:rsid w:val="00370766"/>
    <w:rsid w:val="00371954"/>
    <w:rsid w:val="0039050F"/>
    <w:rsid w:val="00394E81"/>
    <w:rsid w:val="003A59CB"/>
    <w:rsid w:val="003B2CE5"/>
    <w:rsid w:val="003B79F5"/>
    <w:rsid w:val="003E29EF"/>
    <w:rsid w:val="00405E6B"/>
    <w:rsid w:val="00411094"/>
    <w:rsid w:val="00413493"/>
    <w:rsid w:val="004339CF"/>
    <w:rsid w:val="00435765"/>
    <w:rsid w:val="00435799"/>
    <w:rsid w:val="00436BAB"/>
    <w:rsid w:val="00497F14"/>
    <w:rsid w:val="004A4BEC"/>
    <w:rsid w:val="004B45A4"/>
    <w:rsid w:val="004D077E"/>
    <w:rsid w:val="004F1E77"/>
    <w:rsid w:val="0050780D"/>
    <w:rsid w:val="00511527"/>
    <w:rsid w:val="0051277C"/>
    <w:rsid w:val="005275CB"/>
    <w:rsid w:val="005651FD"/>
    <w:rsid w:val="005900B8"/>
    <w:rsid w:val="00592829"/>
    <w:rsid w:val="0059653F"/>
    <w:rsid w:val="00597BF4"/>
    <w:rsid w:val="005A6150"/>
    <w:rsid w:val="005A634D"/>
    <w:rsid w:val="005B25F0"/>
    <w:rsid w:val="005C11F0"/>
    <w:rsid w:val="005D7121"/>
    <w:rsid w:val="005E2C44"/>
    <w:rsid w:val="0060287A"/>
    <w:rsid w:val="0061048B"/>
    <w:rsid w:val="006326DD"/>
    <w:rsid w:val="00643317"/>
    <w:rsid w:val="00661116"/>
    <w:rsid w:val="006B0122"/>
    <w:rsid w:val="006B5418"/>
    <w:rsid w:val="006E21FB"/>
    <w:rsid w:val="006E292A"/>
    <w:rsid w:val="00714B2E"/>
    <w:rsid w:val="00727AC1"/>
    <w:rsid w:val="007418E9"/>
    <w:rsid w:val="007439B9"/>
    <w:rsid w:val="007448FC"/>
    <w:rsid w:val="007760E6"/>
    <w:rsid w:val="007938F2"/>
    <w:rsid w:val="007B4183"/>
    <w:rsid w:val="007B512A"/>
    <w:rsid w:val="007C2097"/>
    <w:rsid w:val="007C2F14"/>
    <w:rsid w:val="007C7597"/>
    <w:rsid w:val="007D2D3C"/>
    <w:rsid w:val="007E6510"/>
    <w:rsid w:val="008302F3"/>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258E5"/>
    <w:rsid w:val="0093578B"/>
    <w:rsid w:val="00943DC1"/>
    <w:rsid w:val="00945CB4"/>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18C"/>
    <w:rsid w:val="00AF6B24"/>
    <w:rsid w:val="00B076C6"/>
    <w:rsid w:val="00B16507"/>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61AE7"/>
    <w:rsid w:val="00C713E0"/>
    <w:rsid w:val="00C75315"/>
    <w:rsid w:val="00C83E4E"/>
    <w:rsid w:val="00C85AD4"/>
    <w:rsid w:val="00C95985"/>
    <w:rsid w:val="00C96EAE"/>
    <w:rsid w:val="00C9780B"/>
    <w:rsid w:val="00CA2EA4"/>
    <w:rsid w:val="00CB1493"/>
    <w:rsid w:val="00CC5026"/>
    <w:rsid w:val="00CD2478"/>
    <w:rsid w:val="00CD52E9"/>
    <w:rsid w:val="00CD541D"/>
    <w:rsid w:val="00CE22D1"/>
    <w:rsid w:val="00CE4346"/>
    <w:rsid w:val="00CF0EE8"/>
    <w:rsid w:val="00CF5A23"/>
    <w:rsid w:val="00D11584"/>
    <w:rsid w:val="00D12FF1"/>
    <w:rsid w:val="00D51C49"/>
    <w:rsid w:val="00D53BE5"/>
    <w:rsid w:val="00D641A9"/>
    <w:rsid w:val="00DB72BB"/>
    <w:rsid w:val="00DC2EEA"/>
    <w:rsid w:val="00E015DE"/>
    <w:rsid w:val="00E159F8"/>
    <w:rsid w:val="00E23A56"/>
    <w:rsid w:val="00E24619"/>
    <w:rsid w:val="00E4306D"/>
    <w:rsid w:val="00E613B1"/>
    <w:rsid w:val="00E65E8A"/>
    <w:rsid w:val="00E90A16"/>
    <w:rsid w:val="00E924C6"/>
    <w:rsid w:val="00E9497F"/>
    <w:rsid w:val="00EA15FE"/>
    <w:rsid w:val="00EB3FE7"/>
    <w:rsid w:val="00EC11EB"/>
    <w:rsid w:val="00EC3B04"/>
    <w:rsid w:val="00EC5431"/>
    <w:rsid w:val="00ED3D47"/>
    <w:rsid w:val="00EE6A83"/>
    <w:rsid w:val="00EE7D7C"/>
    <w:rsid w:val="00EE7FCF"/>
    <w:rsid w:val="00EF44FB"/>
    <w:rsid w:val="00F1278B"/>
    <w:rsid w:val="00F21CC1"/>
    <w:rsid w:val="00F24BE2"/>
    <w:rsid w:val="00F25D98"/>
    <w:rsid w:val="00F26950"/>
    <w:rsid w:val="00F300FB"/>
    <w:rsid w:val="00F34816"/>
    <w:rsid w:val="00F432E2"/>
    <w:rsid w:val="00F71A8C"/>
    <w:rsid w:val="00F7444D"/>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ing2Char">
    <w:name w:val="Heading 2 Char"/>
    <w:link w:val="Heading2"/>
    <w:rsid w:val="00356E44"/>
    <w:rPr>
      <w:rFonts w:ascii="Arial" w:hAnsi="Arial"/>
      <w:sz w:val="32"/>
      <w:lang w:eastAsia="en-US"/>
    </w:rPr>
  </w:style>
  <w:style w:type="character" w:customStyle="1" w:styleId="TANChar">
    <w:name w:val="TAN Char"/>
    <w:link w:val="TAN"/>
    <w:rsid w:val="009258E5"/>
    <w:rPr>
      <w:rFonts w:ascii="Arial" w:hAnsi="Arial"/>
      <w:sz w:val="18"/>
      <w:lang w:eastAsia="en-US"/>
    </w:rPr>
  </w:style>
  <w:style w:type="character" w:customStyle="1" w:styleId="B1Char">
    <w:name w:val="B1 Char"/>
    <w:link w:val="B1"/>
    <w:rsid w:val="009258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727</TotalTime>
  <Pages>3</Pages>
  <Words>802</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cp:lastModifiedBy>
  <cp:revision>34</cp:revision>
  <cp:lastPrinted>1900-01-01T05:00:00Z</cp:lastPrinted>
  <dcterms:created xsi:type="dcterms:W3CDTF">2019-01-14T04:28:00Z</dcterms:created>
  <dcterms:modified xsi:type="dcterms:W3CDTF">2019-10-23T14:17:00Z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